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1ED72" w14:textId="5100B046" w:rsidR="00ED29DB" w:rsidRDefault="00ED29DB" w:rsidP="00ED29DB">
      <w:pPr>
        <w:pStyle w:val="CRCoverPage"/>
        <w:tabs>
          <w:tab w:val="right" w:pos="9639"/>
        </w:tabs>
        <w:spacing w:after="0"/>
        <w:rPr>
          <w:b/>
          <w:i/>
          <w:noProof/>
          <w:sz w:val="28"/>
        </w:rPr>
      </w:pPr>
      <w:bookmarkStart w:id="0" w:name="clause4"/>
      <w:bookmarkStart w:id="1" w:name="_Toc106015849"/>
      <w:bookmarkStart w:id="2" w:name="_Toc106098487"/>
      <w:bookmarkStart w:id="3" w:name="_Toc187404600"/>
      <w:bookmarkStart w:id="4" w:name="_Hlk168493637"/>
      <w:bookmarkEnd w:id="0"/>
      <w:r>
        <w:rPr>
          <w:b/>
          <w:noProof/>
          <w:sz w:val="24"/>
        </w:rPr>
        <w:t>3GPP TSG-SA5 Meeting #160</w:t>
      </w:r>
      <w:r>
        <w:rPr>
          <w:b/>
          <w:i/>
          <w:noProof/>
          <w:sz w:val="28"/>
        </w:rPr>
        <w:tab/>
        <w:t>S5-25</w:t>
      </w:r>
      <w:r w:rsidR="0083163F">
        <w:rPr>
          <w:b/>
          <w:i/>
          <w:noProof/>
          <w:sz w:val="28"/>
        </w:rPr>
        <w:t>1252</w:t>
      </w:r>
    </w:p>
    <w:p w14:paraId="7C3EE52F" w14:textId="77777777" w:rsidR="00ED29DB" w:rsidRPr="00680C37" w:rsidRDefault="00ED29DB" w:rsidP="00ED29DB">
      <w:pPr>
        <w:pStyle w:val="Header"/>
        <w:pBdr>
          <w:bottom w:val="single" w:sz="4" w:space="1" w:color="auto"/>
        </w:pBdr>
        <w:tabs>
          <w:tab w:val="right" w:pos="9638"/>
        </w:tabs>
        <w:rPr>
          <w:b w:val="0"/>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p>
    <w:p w14:paraId="13EB33D0" w14:textId="77777777" w:rsidR="00ED29DB" w:rsidRDefault="00ED29DB" w:rsidP="00ED29DB">
      <w:pPr>
        <w:pStyle w:val="CRCoverPage"/>
        <w:outlineLvl w:val="0"/>
        <w:rPr>
          <w:b/>
          <w:sz w:val="24"/>
        </w:rPr>
      </w:pPr>
    </w:p>
    <w:p w14:paraId="412F7E77" w14:textId="77777777" w:rsidR="00ED29DB" w:rsidRDefault="00ED29DB" w:rsidP="00ED29D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66C45">
        <w:rPr>
          <w:rFonts w:ascii="Arial" w:hAnsi="Arial" w:cs="Arial"/>
          <w:b/>
          <w:bCs/>
          <w:lang w:val="en-US"/>
        </w:rPr>
        <w:t>Nokia</w:t>
      </w:r>
    </w:p>
    <w:p w14:paraId="56137525" w14:textId="1319109D" w:rsidR="00ED29DB" w:rsidRDefault="00ED29DB" w:rsidP="00ED29D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B4EA9">
        <w:rPr>
          <w:rFonts w:ascii="Arial" w:hAnsi="Arial" w:cs="Arial"/>
          <w:b/>
          <w:bCs/>
          <w:lang w:val="en-US"/>
        </w:rPr>
        <w:t>i</w:t>
      </w:r>
      <w:r w:rsidRPr="00566C45">
        <w:rPr>
          <w:rFonts w:ascii="Arial" w:hAnsi="Arial" w:cs="Arial"/>
          <w:b/>
          <w:bCs/>
          <w:lang w:val="en-US"/>
        </w:rPr>
        <w:t>nformative annex on CCL conflict handling approach</w:t>
      </w:r>
    </w:p>
    <w:p w14:paraId="4381E515" w14:textId="77777777" w:rsidR="00ED29DB" w:rsidRDefault="00ED29DB" w:rsidP="00ED29D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93E2BE5" w14:textId="77777777" w:rsidR="00ED29DB" w:rsidRDefault="00ED29DB" w:rsidP="00ED29D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1126E528" w14:textId="77777777" w:rsidR="00ED29DB" w:rsidRDefault="00ED29DB" w:rsidP="00ED29D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1C31F7C4" w14:textId="77777777" w:rsidR="00ED29DB" w:rsidRDefault="00ED29DB" w:rsidP="00ED29D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43FAD193" w14:textId="77777777" w:rsidR="00ED29DB" w:rsidRDefault="00ED29DB" w:rsidP="00ED29D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0846D729" w14:textId="77777777" w:rsidR="00ED29DB" w:rsidRDefault="00ED29DB" w:rsidP="00ED29DB">
      <w:pPr>
        <w:pBdr>
          <w:bottom w:val="single" w:sz="12" w:space="1" w:color="auto"/>
        </w:pBdr>
        <w:spacing w:after="120"/>
        <w:ind w:left="1985" w:hanging="1985"/>
        <w:rPr>
          <w:rFonts w:ascii="Arial" w:hAnsi="Arial" w:cs="Arial"/>
          <w:b/>
          <w:bCs/>
          <w:lang w:val="en-US"/>
        </w:rPr>
      </w:pPr>
    </w:p>
    <w:p w14:paraId="20B902CF" w14:textId="77777777" w:rsidR="00ED29DB" w:rsidRDefault="00ED29DB" w:rsidP="00ED29DB">
      <w:pPr>
        <w:pStyle w:val="CRCoverPage"/>
        <w:rPr>
          <w:b/>
          <w:lang w:val="en-US"/>
        </w:rPr>
      </w:pPr>
      <w:r>
        <w:rPr>
          <w:b/>
          <w:lang w:val="en-US"/>
        </w:rPr>
        <w:t>Comments</w:t>
      </w:r>
    </w:p>
    <w:p w14:paraId="74AD7A8A" w14:textId="77777777" w:rsidR="00ED29DB" w:rsidRDefault="00ED29DB" w:rsidP="00ED29DB">
      <w:pPr>
        <w:rPr>
          <w:lang w:val="en-US"/>
        </w:rPr>
      </w:pPr>
      <w:bookmarkStart w:id="5" w:name="_Hlk156473442"/>
      <w:r>
        <w:rPr>
          <w:lang w:val="en-US"/>
        </w:rPr>
        <w:t>This pCR is to a</w:t>
      </w:r>
      <w:r>
        <w:t xml:space="preserve">dd an informative description for the options on </w:t>
      </w:r>
      <w:r w:rsidRPr="00DF580D">
        <w:rPr>
          <w:rFonts w:cs="Arial"/>
        </w:rPr>
        <w:t xml:space="preserve">CCL </w:t>
      </w:r>
      <w:r>
        <w:rPr>
          <w:rFonts w:cs="Arial"/>
        </w:rPr>
        <w:t>conflict handling</w:t>
      </w:r>
      <w:bookmarkEnd w:id="5"/>
    </w:p>
    <w:p w14:paraId="3E42FAF1" w14:textId="77777777" w:rsidR="00ED29DB" w:rsidRDefault="00ED29DB" w:rsidP="00ED29DB">
      <w:pPr>
        <w:pBdr>
          <w:bottom w:val="single" w:sz="12" w:space="1" w:color="auto"/>
        </w:pBdr>
        <w:rPr>
          <w:lang w:val="en-US"/>
        </w:rPr>
      </w:pPr>
    </w:p>
    <w:p w14:paraId="2AA1BE4D" w14:textId="77777777" w:rsidR="00ED29DB" w:rsidRDefault="00ED29DB" w:rsidP="00ED29DB">
      <w:pPr>
        <w:pStyle w:val="CRCoverPage"/>
        <w:rPr>
          <w:b/>
          <w:lang w:val="en-US"/>
        </w:rPr>
      </w:pPr>
      <w:r>
        <w:rPr>
          <w:b/>
          <w:lang w:val="en-US"/>
        </w:rPr>
        <w:t>Proposed Changes</w:t>
      </w:r>
    </w:p>
    <w:p w14:paraId="1A0E6625" w14:textId="77777777" w:rsidR="00ED29DB" w:rsidRDefault="00ED29DB" w:rsidP="00ED29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FA07572" w14:textId="60A13712" w:rsidR="00DE5CE3" w:rsidRDefault="00B627BE" w:rsidP="00DE5CE3">
      <w:pPr>
        <w:pStyle w:val="Heading8"/>
        <w:rPr>
          <w:ins w:id="6" w:author="Stephen Mwanje (Nokia)" w:date="2025-02-26T14:41:00Z" w16du:dateUtc="2025-02-26T13:41:00Z"/>
        </w:rPr>
      </w:pPr>
      <w:r>
        <w:rPr>
          <w:rFonts w:cs="Arial"/>
          <w:szCs w:val="36"/>
        </w:rPr>
        <w:br w:type="page"/>
      </w:r>
      <w:bookmarkStart w:id="7" w:name="_Toc163142042"/>
      <w:bookmarkStart w:id="8" w:name="_Toc187404608"/>
      <w:bookmarkStart w:id="9" w:name="_Toc106015853"/>
      <w:bookmarkStart w:id="10" w:name="_Toc106098491"/>
      <w:bookmarkEnd w:id="1"/>
      <w:bookmarkEnd w:id="2"/>
      <w:bookmarkEnd w:id="3"/>
      <w:ins w:id="11" w:author="Stephen Mwanje (Nokia)" w:date="2025-02-26T14:38:00Z" w16du:dateUtc="2025-02-26T13:38:00Z">
        <w:r w:rsidR="00DE5CE3">
          <w:lastRenderedPageBreak/>
          <w:t>Annex D (informative):</w:t>
        </w:r>
        <w:r w:rsidR="00DE5CE3">
          <w:br/>
        </w:r>
      </w:ins>
      <w:bookmarkEnd w:id="7"/>
      <w:ins w:id="12" w:author="Stephen Mwanje (Nokia)" w:date="2025-02-26T14:39:00Z" w16du:dateUtc="2025-02-26T13:39:00Z">
        <w:r w:rsidR="00DE5CE3">
          <w:t>Selection of conflict coordination approach</w:t>
        </w:r>
      </w:ins>
    </w:p>
    <w:bookmarkStart w:id="13" w:name="_Toc177118948"/>
    <w:bookmarkStart w:id="14" w:name="_Toc168485166"/>
    <w:bookmarkStart w:id="15" w:name="_Toc168485606"/>
    <w:bookmarkStart w:id="16" w:name="_Toc168485682"/>
    <w:bookmarkStart w:id="17" w:name="_Toc168485890"/>
    <w:bookmarkStart w:id="18" w:name="_Toc177138521"/>
    <w:bookmarkStart w:id="19" w:name="_Toc180163339"/>
    <w:bookmarkStart w:id="20" w:name="_Toc180163801"/>
    <w:bookmarkStart w:id="21" w:name="_Toc180164036"/>
    <w:bookmarkStart w:id="22" w:name="_Toc183521159"/>
    <w:bookmarkStart w:id="23" w:name="_Toc187404609"/>
    <w:bookmarkEnd w:id="8"/>
    <w:p w14:paraId="0F973877" w14:textId="2C2C2938" w:rsidR="00B85D23" w:rsidRPr="0031242A" w:rsidRDefault="004D6416" w:rsidP="00DE5CE3">
      <w:pPr>
        <w:pStyle w:val="Heading1"/>
        <w:rPr>
          <w:ins w:id="24" w:author="Stephen Mwanje (Nokia)" w:date="2025-01-15T18:12:00Z" w16du:dateUtc="2025-01-15T17:12:00Z"/>
        </w:rPr>
      </w:pPr>
      <w:del w:id="25" w:author="Stephen Mwanje (Nokia)" w:date="2025-01-15T18:08:00Z" w16du:dateUtc="2025-01-15T17:08:00Z">
        <w:r w:rsidRPr="004D6416" w:rsidDel="00B85D23">
          <w:fldChar w:fldCharType="begin"/>
        </w:r>
        <w:r w:rsidRPr="004D6416" w:rsidDel="00B85D23">
          <w:fldChar w:fldCharType="separate"/>
        </w:r>
        <w:r w:rsidRPr="004D6416" w:rsidDel="00B85D23">
          <w:fldChar w:fldCharType="end"/>
        </w:r>
      </w:del>
      <w:bookmarkEnd w:id="13"/>
      <w:bookmarkEnd w:id="14"/>
      <w:bookmarkEnd w:id="15"/>
      <w:bookmarkEnd w:id="16"/>
      <w:bookmarkEnd w:id="17"/>
      <w:bookmarkEnd w:id="18"/>
      <w:bookmarkEnd w:id="19"/>
      <w:bookmarkEnd w:id="20"/>
      <w:bookmarkEnd w:id="21"/>
      <w:bookmarkEnd w:id="22"/>
      <w:bookmarkEnd w:id="23"/>
      <w:del w:id="26" w:author="Stephen Mwanje (Nokia)" w:date="2025-01-14T17:50:00Z" w16du:dateUtc="2025-01-14T16:50:00Z">
        <w:r w:rsidR="0040392F" w:rsidRPr="0031242A" w:rsidDel="00313120">
          <w:fldChar w:fldCharType="begin"/>
        </w:r>
        <w:r w:rsidR="0040392F" w:rsidRPr="0031242A" w:rsidDel="00313120">
          <w:fldChar w:fldCharType="separate"/>
        </w:r>
        <w:r w:rsidR="0040392F" w:rsidRPr="0031242A" w:rsidDel="00313120">
          <w:fldChar w:fldCharType="end"/>
        </w:r>
        <w:r w:rsidR="0040392F" w:rsidRPr="0031242A" w:rsidDel="00313120">
          <w:fldChar w:fldCharType="begin"/>
        </w:r>
        <w:r w:rsidR="0040392F" w:rsidRPr="0031242A" w:rsidDel="00313120">
          <w:fldChar w:fldCharType="separate"/>
        </w:r>
        <w:r w:rsidR="0040392F" w:rsidRPr="0031242A" w:rsidDel="00313120">
          <w:fldChar w:fldCharType="end"/>
        </w:r>
        <w:r w:rsidR="0040392F" w:rsidRPr="0031242A" w:rsidDel="00313120">
          <w:fldChar w:fldCharType="begin"/>
        </w:r>
        <w:r w:rsidR="0040392F" w:rsidRPr="0031242A" w:rsidDel="00313120">
          <w:fldChar w:fldCharType="separate"/>
        </w:r>
        <w:r w:rsidR="0040392F" w:rsidRPr="0031242A" w:rsidDel="00313120">
          <w:fldChar w:fldCharType="end"/>
        </w:r>
      </w:del>
      <w:bookmarkStart w:id="27" w:name="_Toc177118991"/>
      <w:bookmarkStart w:id="28" w:name="_Toc177138572"/>
      <w:bookmarkStart w:id="29" w:name="_Toc180163391"/>
      <w:bookmarkStart w:id="30" w:name="_Toc180163853"/>
      <w:bookmarkStart w:id="31" w:name="_Toc180164088"/>
      <w:bookmarkStart w:id="32" w:name="_Toc183521211"/>
      <w:bookmarkStart w:id="33" w:name="_Toc185244019"/>
      <w:ins w:id="34" w:author="Stephen Mwanje (Nokia)" w:date="2025-02-26T14:42:00Z" w16du:dateUtc="2025-02-26T13:42:00Z">
        <w:r w:rsidR="00DE5CE3">
          <w:t>D</w:t>
        </w:r>
      </w:ins>
      <w:ins w:id="35" w:author="Stephen Mwanje (Nokia)" w:date="2025-01-15T18:14:00Z" w16du:dateUtc="2025-01-15T17:14:00Z">
        <w:r w:rsidR="00B85D23">
          <w:t>.1</w:t>
        </w:r>
      </w:ins>
      <w:ins w:id="36" w:author="Stephen Mwanje (Nokia)" w:date="2025-01-15T18:12:00Z" w16du:dateUtc="2025-01-15T17:12:00Z">
        <w:r w:rsidR="00B85D23" w:rsidRPr="0031242A">
          <w:tab/>
          <w:t>Alternative CCL coordination Approaches</w:t>
        </w:r>
      </w:ins>
      <w:bookmarkEnd w:id="27"/>
      <w:bookmarkEnd w:id="28"/>
      <w:bookmarkEnd w:id="29"/>
      <w:bookmarkEnd w:id="30"/>
      <w:bookmarkEnd w:id="31"/>
      <w:bookmarkEnd w:id="32"/>
      <w:bookmarkEnd w:id="33"/>
      <w:ins w:id="37" w:author="Stephen Mwanje (Nokia)" w:date="2025-01-22T14:41:00Z" w16du:dateUtc="2025-01-22T13:41:00Z">
        <w:r w:rsidR="00BA0760">
          <w:t xml:space="preserve"> for </w:t>
        </w:r>
        <w:r w:rsidR="00BA0760" w:rsidRPr="0031242A">
          <w:t xml:space="preserve">conflicts </w:t>
        </w:r>
        <w:r w:rsidR="00BA0760">
          <w:t>handling</w:t>
        </w:r>
      </w:ins>
    </w:p>
    <w:p w14:paraId="06A37836" w14:textId="2F36FC92" w:rsidR="00B85D23" w:rsidRDefault="00B85D23" w:rsidP="00867E05">
      <w:pPr>
        <w:jc w:val="both"/>
        <w:rPr>
          <w:ins w:id="38" w:author="Stephen Mwanje (Nokia)" w:date="2025-01-15T18:13:00Z" w16du:dateUtc="2025-01-15T17:13:00Z"/>
        </w:rPr>
      </w:pPr>
      <w:ins w:id="39" w:author="Stephen Mwanje (Nokia)" w:date="2025-01-15T18:13:00Z" w16du:dateUtc="2025-01-15T17:13:00Z">
        <w:r w:rsidRPr="0031242A">
          <w:t xml:space="preserve">To address the conflicts, coordination interactions are required </w:t>
        </w:r>
        <w:r>
          <w:t xml:space="preserve">either among CCLs or </w:t>
        </w:r>
        <w:r w:rsidRPr="0031242A">
          <w:t>between the CCLs and one or more higher hierarchy coordination functions to avoid or detect and resolve the conflicts</w:t>
        </w:r>
      </w:ins>
      <w:ins w:id="40" w:author="Stephen Mwanje (Nokia)" w:date="2025-01-15T18:14:00Z" w16du:dateUtc="2025-01-15T17:14:00Z">
        <w:r>
          <w:t>.</w:t>
        </w:r>
      </w:ins>
    </w:p>
    <w:p w14:paraId="375DDEE9" w14:textId="183EA97F" w:rsidR="00B85D23" w:rsidRPr="0031242A" w:rsidRDefault="00B85D23" w:rsidP="00867E05">
      <w:pPr>
        <w:jc w:val="both"/>
        <w:rPr>
          <w:ins w:id="41" w:author="Stephen Mwanje (Nokia)" w:date="2025-01-15T18:12:00Z" w16du:dateUtc="2025-01-15T17:12:00Z"/>
        </w:rPr>
      </w:pPr>
      <w:ins w:id="42" w:author="Stephen Mwanje (Nokia)" w:date="2025-01-15T18:12:00Z" w16du:dateUtc="2025-01-15T17:12:00Z">
        <w:r w:rsidRPr="0031242A">
          <w:t xml:space="preserve">The coordination of CCLs could be accomplished via one of three approaches illustrated by Figure </w:t>
        </w:r>
      </w:ins>
      <w:ins w:id="43" w:author="Stephen Mwanje (Nokia)" w:date="2025-03-04T16:46:00Z" w16du:dateUtc="2025-03-04T15:46:00Z">
        <w:r w:rsidR="00C36F1E">
          <w:t>D</w:t>
        </w:r>
      </w:ins>
      <w:ins w:id="44" w:author="Stephen Mwanje (Nokia)" w:date="2025-01-15T18:15:00Z" w16du:dateUtc="2025-01-15T17:15:00Z">
        <w:r w:rsidR="00136D4E">
          <w:t>.1</w:t>
        </w:r>
      </w:ins>
      <w:ins w:id="45" w:author="Stephen Mwanje (Nokia)" w:date="2025-01-15T18:12:00Z" w16du:dateUtc="2025-01-15T17:12:00Z">
        <w:r w:rsidRPr="0031242A">
          <w:t>-1:</w:t>
        </w:r>
      </w:ins>
    </w:p>
    <w:p w14:paraId="273D5488" w14:textId="79B29BF5" w:rsidR="00B85D23" w:rsidRPr="0031242A" w:rsidRDefault="00B85D23" w:rsidP="00867E05">
      <w:pPr>
        <w:pStyle w:val="B1"/>
        <w:jc w:val="both"/>
        <w:rPr>
          <w:ins w:id="46" w:author="Stephen Mwanje (Nokia)" w:date="2025-01-15T18:12:00Z" w16du:dateUtc="2025-01-15T17:12:00Z"/>
        </w:rPr>
      </w:pPr>
      <w:ins w:id="47" w:author="Stephen Mwanje (Nokia)" w:date="2025-01-15T18:12:00Z" w16du:dateUtc="2025-01-15T17:12:00Z">
        <w:r w:rsidRPr="0031242A">
          <w:t>-</w:t>
        </w:r>
        <w:r w:rsidRPr="0031242A">
          <w:tab/>
          <w:t>Distributed coordination with distributed execution (</w:t>
        </w:r>
        <w:r w:rsidRPr="0031242A">
          <w:rPr>
            <w:color w:val="000000"/>
          </w:rPr>
          <w:t xml:space="preserve">Figure </w:t>
        </w:r>
      </w:ins>
      <w:ins w:id="48" w:author="Stephen Mwanje (Nokia)" w:date="2025-03-04T16:46:00Z" w16du:dateUtc="2025-03-04T15:46:00Z">
        <w:r w:rsidR="00C36F1E">
          <w:t>D</w:t>
        </w:r>
      </w:ins>
      <w:ins w:id="49" w:author="Stephen Mwanje (Nokia)" w:date="2025-01-15T18:15:00Z" w16du:dateUtc="2025-01-15T17:15:00Z">
        <w:r w:rsidR="00136D4E">
          <w:t>.1</w:t>
        </w:r>
      </w:ins>
      <w:ins w:id="50" w:author="Stephen Mwanje (Nokia)" w:date="2025-01-15T18:12:00Z" w16du:dateUtc="2025-01-15T17:12:00Z">
        <w:r w:rsidRPr="0031242A">
          <w:rPr>
            <w:color w:val="000000"/>
          </w:rPr>
          <w:t>-1 a)</w:t>
        </w:r>
        <w:r w:rsidRPr="0031242A">
          <w:t>, where the CCLs directly coordinate with one another, and each manages execution of its decisions.</w:t>
        </w:r>
      </w:ins>
    </w:p>
    <w:p w14:paraId="76E0AE9C" w14:textId="69B27846" w:rsidR="00B85D23" w:rsidRPr="0031242A" w:rsidRDefault="00B85D23" w:rsidP="00867E05">
      <w:pPr>
        <w:pStyle w:val="B1"/>
        <w:jc w:val="both"/>
        <w:rPr>
          <w:ins w:id="51" w:author="Stephen Mwanje (Nokia)" w:date="2025-01-15T18:12:00Z" w16du:dateUtc="2025-01-15T17:12:00Z"/>
        </w:rPr>
      </w:pPr>
      <w:bookmarkStart w:id="52" w:name="_Hlk164779243"/>
      <w:ins w:id="53" w:author="Stephen Mwanje (Nokia)" w:date="2025-01-15T18:12:00Z" w16du:dateUtc="2025-01-15T17:12:00Z">
        <w:r w:rsidRPr="0031242A">
          <w:t>-</w:t>
        </w:r>
        <w:r w:rsidRPr="0031242A">
          <w:tab/>
          <w:t xml:space="preserve">Hierarchical coordination with distributed execution </w:t>
        </w:r>
        <w:bookmarkEnd w:id="52"/>
        <w:r w:rsidRPr="0031242A">
          <w:t xml:space="preserve">(Figure </w:t>
        </w:r>
      </w:ins>
      <w:ins w:id="54" w:author="Stephen Mwanje (Nokia)" w:date="2025-03-04T16:46:00Z" w16du:dateUtc="2025-03-04T15:46:00Z">
        <w:r w:rsidR="00C36F1E">
          <w:t>D</w:t>
        </w:r>
      </w:ins>
      <w:ins w:id="55" w:author="Stephen Mwanje (Nokia)" w:date="2025-01-15T18:16:00Z" w16du:dateUtc="2025-01-15T17:16:00Z">
        <w:r w:rsidR="00136D4E">
          <w:t>.1</w:t>
        </w:r>
      </w:ins>
      <w:ins w:id="56" w:author="Stephen Mwanje (Nokia)" w:date="2025-01-15T18:12:00Z" w16du:dateUtc="2025-01-15T17:12:00Z">
        <w:r w:rsidRPr="0031242A">
          <w:t xml:space="preserve">-1 b), where the CCLs coordinate through a separate coordination layer, say via a </w:t>
        </w:r>
        <w:r>
          <w:t xml:space="preserve">CCL </w:t>
        </w:r>
        <w:r w:rsidRPr="0031242A">
          <w:t xml:space="preserve">coordination </w:t>
        </w:r>
        <w:r>
          <w:t>entity</w:t>
        </w:r>
        <w:r w:rsidRPr="0031242A">
          <w:t>, but each manages execution of its coordinated decisions.</w:t>
        </w:r>
      </w:ins>
    </w:p>
    <w:p w14:paraId="24978245" w14:textId="1BEC3137" w:rsidR="00B85D23" w:rsidRPr="0031242A" w:rsidRDefault="00B85D23" w:rsidP="00867E05">
      <w:pPr>
        <w:pStyle w:val="B1"/>
        <w:jc w:val="both"/>
        <w:rPr>
          <w:ins w:id="57" w:author="Stephen Mwanje (Nokia)" w:date="2025-01-15T18:12:00Z" w16du:dateUtc="2025-01-15T17:12:00Z"/>
        </w:rPr>
      </w:pPr>
      <w:ins w:id="58" w:author="Stephen Mwanje (Nokia)" w:date="2025-01-15T18:12:00Z" w16du:dateUtc="2025-01-15T17:12:00Z">
        <w:r w:rsidRPr="0031242A">
          <w:t>-</w:t>
        </w:r>
        <w:r w:rsidRPr="0031242A">
          <w:tab/>
          <w:t xml:space="preserve">Hierarchical coordination and execution (Figure </w:t>
        </w:r>
      </w:ins>
      <w:ins w:id="59" w:author="Stephen Mwanje (Nokia)" w:date="2025-03-04T16:46:00Z" w16du:dateUtc="2025-03-04T15:46:00Z">
        <w:r w:rsidR="00C36F1E">
          <w:t>D</w:t>
        </w:r>
      </w:ins>
      <w:ins w:id="60" w:author="Stephen Mwanje (Nokia)" w:date="2025-01-15T18:16:00Z" w16du:dateUtc="2025-01-15T17:16:00Z">
        <w:r w:rsidR="00136D4E">
          <w:t>.1</w:t>
        </w:r>
      </w:ins>
      <w:ins w:id="61" w:author="Stephen Mwanje (Nokia)" w:date="2025-01-15T18:12:00Z" w16du:dateUtc="2025-01-15T17:12:00Z">
        <w:r w:rsidRPr="0031242A">
          <w:t xml:space="preserve">-1 c), where the CCLs coordinate through a separate coordination layer, say via a coordination </w:t>
        </w:r>
        <w:r>
          <w:t xml:space="preserve">entity </w:t>
        </w:r>
        <w:r w:rsidRPr="0031242A">
          <w:t>that besides coordination also manages execution of the coordinated decisions.</w:t>
        </w:r>
      </w:ins>
    </w:p>
    <w:p w14:paraId="636D649C" w14:textId="77777777" w:rsidR="00B85D23" w:rsidRPr="0031242A" w:rsidRDefault="00B85D23" w:rsidP="00B85D23">
      <w:pPr>
        <w:pStyle w:val="TH"/>
        <w:rPr>
          <w:ins w:id="62" w:author="Stephen Mwanje (Nokia)" w:date="2025-01-15T18:12:00Z" w16du:dateUtc="2025-01-15T17:12:00Z"/>
        </w:rPr>
      </w:pPr>
      <w:ins w:id="63" w:author="Stephen Mwanje (Nokia)" w:date="2025-01-15T18:12:00Z" w16du:dateUtc="2025-01-15T17:12:00Z">
        <w:r>
          <w:object w:dxaOrig="10620" w:dyaOrig="3313" w14:anchorId="60EE7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1pt;height:152.55pt" o:ole="">
              <v:imagedata r:id="rId14" o:title=""/>
            </v:shape>
            <o:OLEObject Type="Embed" ProgID="Visio.Drawing.15" ShapeID="_x0000_i1025" DrawAspect="Content" ObjectID="_1804336514" r:id="rId15"/>
          </w:object>
        </w:r>
      </w:ins>
    </w:p>
    <w:p w14:paraId="76B9A2D0" w14:textId="4E46C7B9" w:rsidR="00B85D23" w:rsidRPr="0031242A" w:rsidRDefault="00B85D23" w:rsidP="00B85D23">
      <w:pPr>
        <w:pStyle w:val="TF"/>
        <w:rPr>
          <w:ins w:id="64" w:author="Stephen Mwanje (Nokia)" w:date="2025-01-15T18:12:00Z" w16du:dateUtc="2025-01-15T17:12:00Z"/>
        </w:rPr>
      </w:pPr>
      <w:ins w:id="65" w:author="Stephen Mwanje (Nokia)" w:date="2025-01-15T18:12:00Z" w16du:dateUtc="2025-01-15T17:12:00Z">
        <w:r w:rsidRPr="0031242A">
          <w:t xml:space="preserve">Figure </w:t>
        </w:r>
      </w:ins>
      <w:ins w:id="66" w:author="Stephen Mwanje (Nokia)" w:date="2025-03-04T16:46:00Z" w16du:dateUtc="2025-03-04T15:46:00Z">
        <w:r w:rsidR="00C36F1E">
          <w:t>D</w:t>
        </w:r>
      </w:ins>
      <w:ins w:id="67" w:author="Stephen Mwanje (Nokia)" w:date="2025-01-15T18:15:00Z" w16du:dateUtc="2025-01-15T17:15:00Z">
        <w:r w:rsidR="003D7B42">
          <w:t>.1</w:t>
        </w:r>
      </w:ins>
      <w:ins w:id="68" w:author="Stephen Mwanje (Nokia)" w:date="2025-01-15T18:12:00Z" w16du:dateUtc="2025-01-15T17:12:00Z">
        <w:r w:rsidRPr="0031242A">
          <w:t>-1: Closed Control Loop Coordination approaches</w:t>
        </w:r>
      </w:ins>
    </w:p>
    <w:p w14:paraId="4AA80637" w14:textId="77777777" w:rsidR="00B85D23" w:rsidRPr="0002708F" w:rsidRDefault="00B85D23" w:rsidP="00867E05">
      <w:pPr>
        <w:jc w:val="both"/>
        <w:rPr>
          <w:ins w:id="69" w:author="Stephen Mwanje (Nokia)" w:date="2025-01-15T18:12:00Z" w16du:dateUtc="2025-01-15T17:12:00Z"/>
          <w:rFonts w:eastAsia="Calibri"/>
        </w:rPr>
      </w:pPr>
      <w:ins w:id="70" w:author="Stephen Mwanje (Nokia)" w:date="2025-01-15T18:12:00Z" w16du:dateUtc="2025-01-15T17:12:00Z">
        <w:r w:rsidRPr="0031242A">
          <w:rPr>
            <w:rFonts w:eastAsia="Calibri"/>
          </w:rPr>
          <w:t>Distributed coordination can lead to too many exchanges between the CCLs which may unnecessarily clog the system. On the other hand, "Hierarchical coordination and execution" implies that too much responsibility is concentrated in a single CCL. A desired behavior is that the individual CCLs are responsible for their own decision execution, so it is recommended that to follow the "hierarchical coordination with distributed execution" approach. In this approach, the CCLs are responsible for making their decisions and executing actions</w:t>
        </w:r>
        <w:r>
          <w:rPr>
            <w:rFonts w:eastAsia="Calibri"/>
          </w:rPr>
          <w:t>,</w:t>
        </w:r>
        <w:r w:rsidRPr="0031242A">
          <w:rPr>
            <w:rFonts w:eastAsia="Calibri"/>
          </w:rPr>
          <w:t xml:space="preserve"> but they coordinate with the CCL coordinator before, during or after execution.</w:t>
        </w:r>
      </w:ins>
    </w:p>
    <w:p w14:paraId="3EA99606" w14:textId="2631ABD6" w:rsidR="00B85D23" w:rsidRPr="0031242A" w:rsidRDefault="006C3DF0" w:rsidP="006C3DF0">
      <w:pPr>
        <w:pStyle w:val="Heading1"/>
        <w:rPr>
          <w:ins w:id="71" w:author="Stephen Mwanje (Nokia)" w:date="2025-01-15T18:14:00Z" w16du:dateUtc="2025-01-15T17:14:00Z"/>
        </w:rPr>
      </w:pPr>
      <w:bookmarkStart w:id="72" w:name="_Toc177118988"/>
      <w:bookmarkStart w:id="73" w:name="_Toc177138566"/>
      <w:bookmarkStart w:id="74" w:name="_Toc180163385"/>
      <w:bookmarkStart w:id="75" w:name="_Toc180163847"/>
      <w:bookmarkStart w:id="76" w:name="_Toc180164082"/>
      <w:bookmarkStart w:id="77" w:name="_Toc183521205"/>
      <w:bookmarkStart w:id="78" w:name="_Toc185244018"/>
      <w:ins w:id="79" w:author="Stephen Mwanje (Nokia)" w:date="2025-03-04T16:45:00Z" w16du:dateUtc="2025-03-04T15:45:00Z">
        <w:r>
          <w:t>D</w:t>
        </w:r>
      </w:ins>
      <w:ins w:id="80" w:author="Stephen Mwanje (Nokia)" w:date="2025-01-15T18:15:00Z" w16du:dateUtc="2025-01-15T17:15:00Z">
        <w:r w:rsidR="003D7B42">
          <w:t>.2</w:t>
        </w:r>
      </w:ins>
      <w:ins w:id="81" w:author="Stephen Mwanje (Nokia)" w:date="2025-01-15T18:14:00Z" w16du:dateUtc="2025-01-15T17:14:00Z">
        <w:r w:rsidR="00B85D23" w:rsidRPr="0031242A">
          <w:tab/>
        </w:r>
      </w:ins>
      <w:ins w:id="82" w:author="Stephen Mwanje (Nokia)" w:date="2025-01-16T14:45:00Z" w16du:dateUtc="2025-01-16T13:45:00Z">
        <w:r w:rsidR="001B61DA">
          <w:t>Hierarchical</w:t>
        </w:r>
        <w:r w:rsidR="001B61DA" w:rsidRPr="0031242A">
          <w:t xml:space="preserve"> CCL</w:t>
        </w:r>
      </w:ins>
      <w:ins w:id="83" w:author="Stephen Mwanje (Nokia)" w:date="2025-01-16T14:46:00Z" w16du:dateUtc="2025-01-16T13:46:00Z">
        <w:r w:rsidR="001B61DA">
          <w:t>-</w:t>
        </w:r>
      </w:ins>
      <w:ins w:id="84" w:author="Stephen Mwanje (Nokia)" w:date="2025-01-16T14:45:00Z" w16du:dateUtc="2025-01-16T13:45:00Z">
        <w:r w:rsidR="001B61DA" w:rsidRPr="0031242A">
          <w:t>coordination</w:t>
        </w:r>
        <w:r w:rsidR="001B61DA">
          <w:t>-</w:t>
        </w:r>
        <w:r w:rsidR="001B61DA" w:rsidRPr="0031242A">
          <w:t xml:space="preserve">interactions </w:t>
        </w:r>
        <w:r w:rsidR="001B61DA">
          <w:t xml:space="preserve">for </w:t>
        </w:r>
        <w:r w:rsidR="001B61DA" w:rsidRPr="0031242A">
          <w:t xml:space="preserve">conflicts </w:t>
        </w:r>
      </w:ins>
      <w:bookmarkEnd w:id="72"/>
      <w:bookmarkEnd w:id="73"/>
      <w:bookmarkEnd w:id="74"/>
      <w:bookmarkEnd w:id="75"/>
      <w:bookmarkEnd w:id="76"/>
      <w:bookmarkEnd w:id="77"/>
      <w:bookmarkEnd w:id="78"/>
      <w:ins w:id="85" w:author="Stephen Mwanje (Nokia)" w:date="2025-01-22T14:41:00Z" w16du:dateUtc="2025-01-22T13:41:00Z">
        <w:r w:rsidR="00BA0760">
          <w:t>handling</w:t>
        </w:r>
      </w:ins>
    </w:p>
    <w:p w14:paraId="09D312FF" w14:textId="51E57AC1" w:rsidR="00B85D23" w:rsidRPr="0031242A" w:rsidRDefault="00B85D23" w:rsidP="00FD25C0">
      <w:pPr>
        <w:jc w:val="both"/>
        <w:rPr>
          <w:ins w:id="86" w:author="Stephen Mwanje (Nokia)" w:date="2025-01-15T18:14:00Z" w16du:dateUtc="2025-01-15T17:14:00Z"/>
        </w:rPr>
      </w:pPr>
      <w:ins w:id="87" w:author="Stephen Mwanje (Nokia)" w:date="2025-01-15T18:14:00Z" w16du:dateUtc="2025-01-15T17:14:00Z">
        <w:r w:rsidRPr="0031242A">
          <w:t>To address the conflicts, coordination interactions are required between the CCLs and one or more higher hierarchy coordination functions to avoid or detect and resolve the conflicts</w:t>
        </w:r>
      </w:ins>
      <w:ins w:id="88" w:author="Stephen Mwanje (Nokia)" w:date="2025-01-15T18:17:00Z" w16du:dateUtc="2025-01-15T17:17:00Z">
        <w:r w:rsidR="00896259">
          <w:t xml:space="preserve"> </w:t>
        </w:r>
        <w:r w:rsidR="00896259" w:rsidRPr="0031242A">
          <w:t>among goals and their targets, control scopes or actions of the CCLs</w:t>
        </w:r>
      </w:ins>
      <w:ins w:id="89" w:author="Stephen Mwanje (Nokia)" w:date="2025-01-15T18:14:00Z" w16du:dateUtc="2025-01-15T17:14:00Z">
        <w:r w:rsidRPr="0031242A">
          <w:t>.</w:t>
        </w:r>
      </w:ins>
      <w:ins w:id="90" w:author="Stephen Mwanje (Nokia)" w:date="2025-01-16T14:47:00Z" w16du:dateUtc="2025-01-16T13:47:00Z">
        <w:r w:rsidR="00BE0EA0">
          <w:t xml:space="preserve"> </w:t>
        </w:r>
      </w:ins>
      <w:ins w:id="91" w:author="Stephen Mwanje (Nokia)" w:date="2025-01-16T14:53:00Z" w16du:dateUtc="2025-01-16T13:53:00Z">
        <w:r w:rsidR="00F974DE">
          <w:t xml:space="preserve">The 3GPP management system includes at least one entity called the Coordination entity that undertakes the role of CCL coordination. The Coordination entity can be implemented as a CCL, an AIML inference engine or any other functionality that is found appropriate. The coordination entity may support coordination for conflict management for </w:t>
        </w:r>
        <w:r w:rsidR="00F974DE" w:rsidRPr="00152933">
          <w:t>Goal- and Goal-targets</w:t>
        </w:r>
        <w:r w:rsidR="00F974DE">
          <w:t>-</w:t>
        </w:r>
        <w:r w:rsidR="00F974DE" w:rsidRPr="00152933">
          <w:t xml:space="preserve"> Conflicts</w:t>
        </w:r>
        <w:r w:rsidR="00F974DE">
          <w:t xml:space="preserve">; scope conflicts, </w:t>
        </w:r>
        <w:r w:rsidR="00F974DE" w:rsidRPr="00F328F7">
          <w:t>CCL-Trigger-time and CCL-action-execution-time</w:t>
        </w:r>
        <w:r w:rsidR="00F974DE">
          <w:t xml:space="preserve"> conflicts, </w:t>
        </w:r>
        <w:r w:rsidR="00F974DE" w:rsidRPr="00E86BB4">
          <w:t>Direct actions conflicts as well as indirect targets c</w:t>
        </w:r>
        <w:r w:rsidR="00F974DE" w:rsidRPr="00152933">
          <w:t>onflicts</w:t>
        </w:r>
        <w:r w:rsidR="00F974DE">
          <w:t xml:space="preserve">. </w:t>
        </w:r>
      </w:ins>
    </w:p>
    <w:p w14:paraId="018C776A" w14:textId="37DF205D" w:rsidR="00B85D23" w:rsidRPr="0031242A" w:rsidRDefault="00B85D23" w:rsidP="00867E05">
      <w:pPr>
        <w:jc w:val="both"/>
        <w:rPr>
          <w:ins w:id="92" w:author="Stephen Mwanje (Nokia)" w:date="2025-01-15T18:14:00Z" w16du:dateUtc="2025-01-15T17:14:00Z"/>
        </w:rPr>
      </w:pPr>
      <w:ins w:id="93" w:author="Stephen Mwanje (Nokia)" w:date="2025-01-15T18:14:00Z" w16du:dateUtc="2025-01-15T17:14:00Z">
        <w:r w:rsidRPr="0031242A">
          <w:lastRenderedPageBreak/>
          <w:t xml:space="preserve">The coordination of CCLs could be required at different execution points of the CCL translating into different CCL coordination use cases with corresponding CCL coordination services required at those points as illustrated by example Figure </w:t>
        </w:r>
      </w:ins>
      <w:ins w:id="94" w:author="Stephen Mwanje (Nokia)" w:date="2025-03-04T16:46:00Z" w16du:dateUtc="2025-03-04T15:46:00Z">
        <w:r w:rsidR="00C36F1E">
          <w:t>D</w:t>
        </w:r>
      </w:ins>
      <w:ins w:id="95" w:author="Stephen Mwanje (Nokia)" w:date="2025-01-15T18:16:00Z" w16du:dateUtc="2025-01-15T17:16:00Z">
        <w:r w:rsidR="00136D4E">
          <w:t>.</w:t>
        </w:r>
      </w:ins>
      <w:ins w:id="96" w:author="Stephen Mwanje (Nokia)" w:date="2025-01-15T18:14:00Z" w16du:dateUtc="2025-01-15T17:14:00Z">
        <w:r w:rsidRPr="0031242A">
          <w:t>2-1. The coordination of CCLs could be achieved via direct interaction among the CCLs or via a third-party entity, say called the CCLs coordination Function (or simply CCL Coordinator).</w:t>
        </w:r>
      </w:ins>
    </w:p>
    <w:p w14:paraId="04CDC885" w14:textId="3702B39E" w:rsidR="00B85D23" w:rsidRPr="0031242A" w:rsidRDefault="0006678A" w:rsidP="00B85D23">
      <w:pPr>
        <w:pStyle w:val="TH"/>
        <w:rPr>
          <w:ins w:id="97" w:author="Stephen Mwanje (Nokia)" w:date="2025-01-15T18:14:00Z" w16du:dateUtc="2025-01-15T17:14:00Z"/>
        </w:rPr>
      </w:pPr>
      <w:ins w:id="98" w:author="Stephen Mwanje (Nokia)" w:date="2025-01-15T18:40:00Z" w16du:dateUtc="2025-01-15T17:40:00Z">
        <w:r>
          <w:object w:dxaOrig="11772" w:dyaOrig="4309" w14:anchorId="37884FBB">
            <v:shape id="_x0000_i1026" type="#_x0000_t75" style="width:482.2pt;height:177.15pt" o:ole="">
              <v:imagedata r:id="rId16" o:title=""/>
            </v:shape>
            <o:OLEObject Type="Embed" ProgID="Visio.Drawing.15" ShapeID="_x0000_i1026" DrawAspect="Content" ObjectID="_1804336515" r:id="rId17"/>
          </w:object>
        </w:r>
      </w:ins>
    </w:p>
    <w:p w14:paraId="659253D5" w14:textId="77777777" w:rsidR="00B85D23" w:rsidRPr="0031242A" w:rsidRDefault="00B85D23" w:rsidP="00867E05">
      <w:pPr>
        <w:pStyle w:val="NO"/>
        <w:jc w:val="both"/>
        <w:rPr>
          <w:ins w:id="99" w:author="Stephen Mwanje (Nokia)" w:date="2025-01-15T18:14:00Z" w16du:dateUtc="2025-01-15T17:14:00Z"/>
        </w:rPr>
      </w:pPr>
      <w:ins w:id="100" w:author="Stephen Mwanje (Nokia)" w:date="2025-01-15T18:14:00Z" w16du:dateUtc="2025-01-15T17:14:00Z">
        <w:r w:rsidRPr="0031242A">
          <w:t>NOTE:</w:t>
        </w:r>
        <w:r w:rsidRPr="0031242A">
          <w:tab/>
          <w:t>The terms at the top indicate general naming of the groupings of coordination interactions at the different execution points during the execution of the CCL. Action-space coordination implies coordinating the sets of actions that the different CCL can apply. Concurrency control implies coordinating the times at which different CCLs can execute actions. Action-impact assessment indicates interactions and processes on the evaluation of the impacts of the different CCLs.</w:t>
        </w:r>
      </w:ins>
    </w:p>
    <w:p w14:paraId="5634D7CA" w14:textId="299AABE2" w:rsidR="00B85D23" w:rsidRDefault="00B85D23" w:rsidP="00B85D23">
      <w:pPr>
        <w:pStyle w:val="TF"/>
        <w:rPr>
          <w:ins w:id="101" w:author="Stephen Mwanje (Nokia)" w:date="2025-01-22T17:49:00Z" w16du:dateUtc="2025-01-22T16:49:00Z"/>
        </w:rPr>
      </w:pPr>
      <w:ins w:id="102" w:author="Stephen Mwanje (Nokia)" w:date="2025-01-15T18:14:00Z" w16du:dateUtc="2025-01-15T17:14:00Z">
        <w:r w:rsidRPr="0031242A">
          <w:t xml:space="preserve">Figure </w:t>
        </w:r>
      </w:ins>
      <w:ins w:id="103" w:author="Stephen Mwanje (Nokia)" w:date="2025-03-04T16:46:00Z" w16du:dateUtc="2025-03-04T15:46:00Z">
        <w:r w:rsidR="00C36F1E">
          <w:t>D</w:t>
        </w:r>
      </w:ins>
      <w:ins w:id="104" w:author="Stephen Mwanje (Nokia)" w:date="2025-01-15T18:15:00Z" w16du:dateUtc="2025-01-15T17:15:00Z">
        <w:r w:rsidR="003D7B42">
          <w:t>.2</w:t>
        </w:r>
      </w:ins>
      <w:ins w:id="105" w:author="Stephen Mwanje (Nokia)" w:date="2025-01-15T18:14:00Z" w16du:dateUtc="2025-01-15T17:14:00Z">
        <w:r w:rsidRPr="0031242A">
          <w:t>-1: Exemplary Closed Control Loop Coordination interaction points</w:t>
        </w:r>
      </w:ins>
    </w:p>
    <w:p w14:paraId="06FB1DD7" w14:textId="5A639C6F" w:rsidR="00A76878" w:rsidRDefault="00A76878" w:rsidP="00D165ED">
      <w:pPr>
        <w:jc w:val="both"/>
        <w:rPr>
          <w:ins w:id="106" w:author="Stephen Mwanje (Nokia)" w:date="2025-01-15T18:14:00Z" w16du:dateUtc="2025-01-15T17:14:00Z"/>
        </w:rPr>
      </w:pPr>
      <w:ins w:id="107" w:author="Stephen Mwanje (Nokia)" w:date="2025-01-22T17:58:00Z" w16du:dateUtc="2025-01-22T16:58:00Z">
        <w:r>
          <w:t xml:space="preserve">The coordination purpose attributes contain the information and data </w:t>
        </w:r>
        <w:r w:rsidR="00030505">
          <w:t xml:space="preserve">needed or used by the coordination </w:t>
        </w:r>
      </w:ins>
      <w:ins w:id="108" w:author="Stephen Mwanje (Nokia)" w:date="2025-01-22T17:59:00Z" w16du:dateUtc="2025-01-22T16:59:00Z">
        <w:r w:rsidR="00D165ED">
          <w:t>entity</w:t>
        </w:r>
      </w:ins>
      <w:ins w:id="109" w:author="Stephen Mwanje (Nokia)" w:date="2025-01-22T17:58:00Z" w16du:dateUtc="2025-01-22T16:58:00Z">
        <w:r w:rsidR="00030505">
          <w:t xml:space="preserve"> for interacting with</w:t>
        </w:r>
      </w:ins>
      <w:ins w:id="110" w:author="Stephen Mwanje (Nokia)" w:date="2025-01-22T17:59:00Z" w16du:dateUtc="2025-01-22T16:59:00Z">
        <w:r w:rsidR="00D165ED">
          <w:t xml:space="preserve"> the</w:t>
        </w:r>
      </w:ins>
      <w:ins w:id="111" w:author="Stephen Mwanje (Nokia)" w:date="2025-01-22T17:58:00Z" w16du:dateUtc="2025-01-22T16:58:00Z">
        <w:r w:rsidR="00030505">
          <w:t xml:space="preserve"> CCL when handling </w:t>
        </w:r>
      </w:ins>
      <w:ins w:id="112" w:author="Stephen Mwanje (Nokia)" w:date="2025-01-22T17:59:00Z" w16du:dateUtc="2025-01-22T16:59:00Z">
        <w:r w:rsidR="00D165ED">
          <w:t>conflicts</w:t>
        </w:r>
        <w:r w:rsidR="00030505">
          <w:t>.</w:t>
        </w:r>
      </w:ins>
    </w:p>
    <w:p w14:paraId="07CE1CDA" w14:textId="506C283D" w:rsidR="00AF7B2C" w:rsidRPr="002A0A57" w:rsidRDefault="00982389" w:rsidP="00114847">
      <w:pPr>
        <w:pStyle w:val="TF"/>
      </w:pPr>
      <w:del w:id="113" w:author="Stephen Mwanje (Nokia)" w:date="2025-01-14T09:50:00Z" w16du:dateUtc="2025-01-14T08:50:00Z">
        <w:r w:rsidRPr="00982389" w:rsidDel="0040392F">
          <w:fldChar w:fldCharType="begin"/>
        </w:r>
        <w:r w:rsidRPr="00982389" w:rsidDel="0040392F">
          <w:fldChar w:fldCharType="separate"/>
        </w:r>
        <w:r w:rsidRPr="00982389" w:rsidDel="0040392F">
          <w:fldChar w:fldCharType="end"/>
        </w:r>
        <w:r w:rsidRPr="00982389" w:rsidDel="0040392F">
          <w:fldChar w:fldCharType="begin"/>
        </w:r>
        <w:r w:rsidRPr="00982389" w:rsidDel="0040392F">
          <w:fldChar w:fldCharType="separate"/>
        </w:r>
        <w:r w:rsidRPr="00982389" w:rsidDel="0040392F">
          <w:fldChar w:fldCharType="end"/>
        </w:r>
        <w:r w:rsidR="00B7565D" w:rsidRPr="00982389" w:rsidDel="0040392F">
          <w:fldChar w:fldCharType="begin"/>
        </w:r>
        <w:r w:rsidR="00B7565D" w:rsidRPr="00982389" w:rsidDel="0040392F">
          <w:fldChar w:fldCharType="separate"/>
        </w:r>
        <w:r w:rsidR="00B7565D" w:rsidRPr="00982389" w:rsidDel="0040392F">
          <w:fldChar w:fldCharType="end"/>
        </w:r>
        <w:r w:rsidR="00B06888" w:rsidDel="0040392F">
          <w:fldChar w:fldCharType="begin"/>
        </w:r>
        <w:r w:rsidR="00B06888" w:rsidDel="0040392F">
          <w:fldChar w:fldCharType="separate"/>
        </w:r>
        <w:r w:rsidR="00B06888" w:rsidDel="0040392F">
          <w:fldChar w:fldCharType="end"/>
        </w:r>
        <w:r w:rsidRPr="00982389" w:rsidDel="0040392F">
          <w:fldChar w:fldCharType="begin"/>
        </w:r>
        <w:r w:rsidRPr="00982389" w:rsidDel="0040392F">
          <w:fldChar w:fldCharType="separate"/>
        </w:r>
        <w:r w:rsidRPr="00982389" w:rsidDel="0040392F">
          <w:fldChar w:fldCharType="end"/>
        </w:r>
        <w:r w:rsidRPr="00982389" w:rsidDel="0040392F">
          <w:fldChar w:fldCharType="begin"/>
        </w:r>
        <w:r w:rsidRPr="00982389" w:rsidDel="0040392F">
          <w:fldChar w:fldCharType="separate"/>
        </w:r>
        <w:r w:rsidRPr="00982389" w:rsidDel="0040392F">
          <w:fldChar w:fldCharType="end"/>
        </w:r>
      </w:del>
      <w:bookmarkEnd w:id="9"/>
      <w:bookmarkEnd w:id="10"/>
    </w:p>
    <w:bookmarkEnd w:id="4"/>
    <w:p w14:paraId="4CE4AA5D" w14:textId="77777777" w:rsidR="00ED29DB" w:rsidRDefault="00ED29DB" w:rsidP="00ED29DB">
      <w:pPr>
        <w:rPr>
          <w:lang w:val="en-US"/>
        </w:rPr>
      </w:pPr>
    </w:p>
    <w:p w14:paraId="7B688E9E" w14:textId="77777777" w:rsidR="00ED29DB" w:rsidRDefault="00ED29DB" w:rsidP="00ED29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534459F" w14:textId="77777777" w:rsidR="00ED29DB" w:rsidRDefault="00ED29DB" w:rsidP="00ED29DB">
      <w:pPr>
        <w:rPr>
          <w:lang w:val="en-US"/>
        </w:rPr>
      </w:pPr>
    </w:p>
    <w:p w14:paraId="36A959BF" w14:textId="77777777" w:rsidR="00AD3D10" w:rsidRDefault="00AD3D10" w:rsidP="00AD3D10"/>
    <w:p w14:paraId="7B21B5CE" w14:textId="77777777" w:rsidR="00AD3D10" w:rsidRDefault="00AD3D10"/>
    <w:sectPr w:rsidR="00AD3D10">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46BCA" w14:textId="77777777" w:rsidR="00772914" w:rsidRDefault="00772914">
      <w:r>
        <w:separator/>
      </w:r>
    </w:p>
  </w:endnote>
  <w:endnote w:type="continuationSeparator" w:id="0">
    <w:p w14:paraId="2705D984" w14:textId="77777777" w:rsidR="00772914" w:rsidRDefault="00772914">
      <w:r>
        <w:continuationSeparator/>
      </w:r>
    </w:p>
  </w:endnote>
  <w:endnote w:type="continuationNotice" w:id="1">
    <w:p w14:paraId="2756B6D6" w14:textId="77777777" w:rsidR="00772914" w:rsidRDefault="007729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42919" w14:textId="77777777" w:rsidR="00772914" w:rsidRDefault="00772914">
      <w:r>
        <w:separator/>
      </w:r>
    </w:p>
  </w:footnote>
  <w:footnote w:type="continuationSeparator" w:id="0">
    <w:p w14:paraId="540A32AD" w14:textId="77777777" w:rsidR="00772914" w:rsidRDefault="00772914">
      <w:r>
        <w:continuationSeparator/>
      </w:r>
    </w:p>
  </w:footnote>
  <w:footnote w:type="continuationNotice" w:id="1">
    <w:p w14:paraId="0A5E63AF" w14:textId="77777777" w:rsidR="00772914" w:rsidRDefault="007729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BBF202E"/>
    <w:multiLevelType w:val="singleLevel"/>
    <w:tmpl w:val="FFFFFFFF"/>
    <w:lvl w:ilvl="0">
      <w:numFmt w:val="decimal"/>
      <w:lvlText w:val="*"/>
      <w:lvlJc w:val="left"/>
    </w:lvl>
  </w:abstractNum>
  <w:abstractNum w:abstractNumId="31" w15:restartNumberingAfterBreak="0">
    <w:nsid w:val="58591BB9"/>
    <w:multiLevelType w:val="singleLevel"/>
    <w:tmpl w:val="FFFFFFFF"/>
    <w:lvl w:ilvl="0">
      <w:numFmt w:val="decimal"/>
      <w:lvlText w:val="*"/>
      <w:lvlJc w:val="left"/>
    </w:lvl>
  </w:abstractNum>
  <w:abstractNum w:abstractNumId="32" w15:restartNumberingAfterBreak="0">
    <w:nsid w:val="5C93351F"/>
    <w:multiLevelType w:val="singleLevel"/>
    <w:tmpl w:val="FFFFFFFF"/>
    <w:lvl w:ilvl="0">
      <w:numFmt w:val="decimal"/>
      <w:lvlText w:val="*"/>
      <w:lvlJc w:val="left"/>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E4B3356"/>
    <w:multiLevelType w:val="singleLevel"/>
    <w:tmpl w:val="FFFFFFFF"/>
    <w:lvl w:ilvl="0">
      <w:numFmt w:val="decimal"/>
      <w:lvlText w:val="*"/>
      <w:lvlJc w:val="left"/>
    </w:lvl>
  </w:abstractNum>
  <w:abstractNum w:abstractNumId="35"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9"/>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7"/>
  </w:num>
  <w:num w:numId="16" w16cid:durableId="876435309">
    <w:abstractNumId w:val="18"/>
  </w:num>
  <w:num w:numId="17" w16cid:durableId="1861507819">
    <w:abstractNumId w:val="40"/>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43"/>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3"/>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6"/>
  </w:num>
  <w:num w:numId="31" w16cid:durableId="533888096">
    <w:abstractNumId w:val="14"/>
  </w:num>
  <w:num w:numId="32" w16cid:durableId="1186946202">
    <w:abstractNumId w:val="41"/>
  </w:num>
  <w:num w:numId="33" w16cid:durableId="1511137168">
    <w:abstractNumId w:val="44"/>
  </w:num>
  <w:num w:numId="34" w16cid:durableId="513156555">
    <w:abstractNumId w:val="23"/>
  </w:num>
  <w:num w:numId="35" w16cid:durableId="1234656568">
    <w:abstractNumId w:val="38"/>
  </w:num>
  <w:num w:numId="36" w16cid:durableId="1976644081">
    <w:abstractNumId w:val="11"/>
  </w:num>
  <w:num w:numId="37" w16cid:durableId="712727628">
    <w:abstractNumId w:val="13"/>
  </w:num>
  <w:num w:numId="38" w16cid:durableId="2098672253">
    <w:abstractNumId w:val="15"/>
  </w:num>
  <w:num w:numId="39" w16cid:durableId="2119441917">
    <w:abstractNumId w:val="35"/>
  </w:num>
  <w:num w:numId="40" w16cid:durableId="2146503938">
    <w:abstractNumId w:val="28"/>
  </w:num>
  <w:num w:numId="41" w16cid:durableId="212035855">
    <w:abstractNumId w:val="19"/>
  </w:num>
  <w:num w:numId="42" w16cid:durableId="1180658015">
    <w:abstractNumId w:val="42"/>
  </w:num>
  <w:num w:numId="43" w16cid:durableId="433208271">
    <w:abstractNumId w:val="32"/>
  </w:num>
  <w:num w:numId="44" w16cid:durableId="772167142">
    <w:abstractNumId w:val="30"/>
  </w:num>
  <w:num w:numId="45" w16cid:durableId="764375008">
    <w:abstractNumId w:val="34"/>
  </w:num>
  <w:num w:numId="46" w16cid:durableId="1172993952">
    <w:abstractNumId w:val="31"/>
  </w:num>
  <w:num w:numId="47" w16cid:durableId="18868716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0B4"/>
    <w:rsid w:val="00001601"/>
    <w:rsid w:val="00007D7E"/>
    <w:rsid w:val="0001789E"/>
    <w:rsid w:val="0002049F"/>
    <w:rsid w:val="00021C00"/>
    <w:rsid w:val="000256CD"/>
    <w:rsid w:val="000278AD"/>
    <w:rsid w:val="00030505"/>
    <w:rsid w:val="00033397"/>
    <w:rsid w:val="00034F06"/>
    <w:rsid w:val="00040095"/>
    <w:rsid w:val="0004470A"/>
    <w:rsid w:val="00051834"/>
    <w:rsid w:val="00053640"/>
    <w:rsid w:val="00053ED3"/>
    <w:rsid w:val="00054A22"/>
    <w:rsid w:val="000561C1"/>
    <w:rsid w:val="000562AC"/>
    <w:rsid w:val="00061FB4"/>
    <w:rsid w:val="00062023"/>
    <w:rsid w:val="00062ECD"/>
    <w:rsid w:val="00064C39"/>
    <w:rsid w:val="000655A6"/>
    <w:rsid w:val="0006678A"/>
    <w:rsid w:val="0006732A"/>
    <w:rsid w:val="0007284A"/>
    <w:rsid w:val="00076C32"/>
    <w:rsid w:val="000771B4"/>
    <w:rsid w:val="00080512"/>
    <w:rsid w:val="00082398"/>
    <w:rsid w:val="0008701B"/>
    <w:rsid w:val="0009388A"/>
    <w:rsid w:val="000B0D81"/>
    <w:rsid w:val="000B3123"/>
    <w:rsid w:val="000B3E4E"/>
    <w:rsid w:val="000B5DD0"/>
    <w:rsid w:val="000C173F"/>
    <w:rsid w:val="000C47C3"/>
    <w:rsid w:val="000C6A64"/>
    <w:rsid w:val="000C7862"/>
    <w:rsid w:val="000D58AB"/>
    <w:rsid w:val="000D7271"/>
    <w:rsid w:val="000E0A9A"/>
    <w:rsid w:val="000E41AF"/>
    <w:rsid w:val="000E4EB0"/>
    <w:rsid w:val="000F18C9"/>
    <w:rsid w:val="000F35FB"/>
    <w:rsid w:val="000F4AAB"/>
    <w:rsid w:val="000F69B9"/>
    <w:rsid w:val="000F7465"/>
    <w:rsid w:val="00104A52"/>
    <w:rsid w:val="00107629"/>
    <w:rsid w:val="001128F1"/>
    <w:rsid w:val="00113B92"/>
    <w:rsid w:val="00114847"/>
    <w:rsid w:val="001167CC"/>
    <w:rsid w:val="0012228F"/>
    <w:rsid w:val="00131FAF"/>
    <w:rsid w:val="00133525"/>
    <w:rsid w:val="00136D4E"/>
    <w:rsid w:val="00142467"/>
    <w:rsid w:val="00142FBA"/>
    <w:rsid w:val="001517CD"/>
    <w:rsid w:val="001518B2"/>
    <w:rsid w:val="00157951"/>
    <w:rsid w:val="001701FE"/>
    <w:rsid w:val="00175B04"/>
    <w:rsid w:val="00177CEC"/>
    <w:rsid w:val="00183F5D"/>
    <w:rsid w:val="00191F47"/>
    <w:rsid w:val="0019621B"/>
    <w:rsid w:val="001A4C42"/>
    <w:rsid w:val="001A4CDD"/>
    <w:rsid w:val="001A6524"/>
    <w:rsid w:val="001A7420"/>
    <w:rsid w:val="001B61DA"/>
    <w:rsid w:val="001B6637"/>
    <w:rsid w:val="001C1F4E"/>
    <w:rsid w:val="001C21C3"/>
    <w:rsid w:val="001C2A14"/>
    <w:rsid w:val="001C5920"/>
    <w:rsid w:val="001C61CB"/>
    <w:rsid w:val="001D02C2"/>
    <w:rsid w:val="001D15CD"/>
    <w:rsid w:val="001D62BE"/>
    <w:rsid w:val="001D6734"/>
    <w:rsid w:val="001E0BDD"/>
    <w:rsid w:val="001E4607"/>
    <w:rsid w:val="001E77F0"/>
    <w:rsid w:val="001F0C1D"/>
    <w:rsid w:val="001F1132"/>
    <w:rsid w:val="001F168B"/>
    <w:rsid w:val="001F4672"/>
    <w:rsid w:val="001F4BD5"/>
    <w:rsid w:val="001F5057"/>
    <w:rsid w:val="001F6FDC"/>
    <w:rsid w:val="001F74FE"/>
    <w:rsid w:val="002011DF"/>
    <w:rsid w:val="00212E67"/>
    <w:rsid w:val="00213BAE"/>
    <w:rsid w:val="00215E65"/>
    <w:rsid w:val="00217BCF"/>
    <w:rsid w:val="00220891"/>
    <w:rsid w:val="002273E2"/>
    <w:rsid w:val="00230CD4"/>
    <w:rsid w:val="00232015"/>
    <w:rsid w:val="002347A2"/>
    <w:rsid w:val="0024581A"/>
    <w:rsid w:val="00256AE3"/>
    <w:rsid w:val="00261650"/>
    <w:rsid w:val="00262A32"/>
    <w:rsid w:val="002675F0"/>
    <w:rsid w:val="00271602"/>
    <w:rsid w:val="002760EE"/>
    <w:rsid w:val="0028348C"/>
    <w:rsid w:val="00286096"/>
    <w:rsid w:val="00287842"/>
    <w:rsid w:val="002920F9"/>
    <w:rsid w:val="00294532"/>
    <w:rsid w:val="002A5302"/>
    <w:rsid w:val="002A656C"/>
    <w:rsid w:val="002A6C71"/>
    <w:rsid w:val="002A6C9C"/>
    <w:rsid w:val="002A78E9"/>
    <w:rsid w:val="002B30FF"/>
    <w:rsid w:val="002B36C0"/>
    <w:rsid w:val="002B6339"/>
    <w:rsid w:val="002C34EA"/>
    <w:rsid w:val="002C63DB"/>
    <w:rsid w:val="002C79C6"/>
    <w:rsid w:val="002D09F7"/>
    <w:rsid w:val="002D24F3"/>
    <w:rsid w:val="002E00EE"/>
    <w:rsid w:val="002E0D08"/>
    <w:rsid w:val="002F352F"/>
    <w:rsid w:val="00300DFE"/>
    <w:rsid w:val="003056B9"/>
    <w:rsid w:val="00311289"/>
    <w:rsid w:val="003119C3"/>
    <w:rsid w:val="00313120"/>
    <w:rsid w:val="003172DC"/>
    <w:rsid w:val="0032157E"/>
    <w:rsid w:val="003317E2"/>
    <w:rsid w:val="00331B85"/>
    <w:rsid w:val="00334E0F"/>
    <w:rsid w:val="00336E00"/>
    <w:rsid w:val="00342D42"/>
    <w:rsid w:val="00353146"/>
    <w:rsid w:val="00353E77"/>
    <w:rsid w:val="0035462D"/>
    <w:rsid w:val="00355B83"/>
    <w:rsid w:val="00356555"/>
    <w:rsid w:val="00357241"/>
    <w:rsid w:val="003765B8"/>
    <w:rsid w:val="00397A72"/>
    <w:rsid w:val="003A0736"/>
    <w:rsid w:val="003A484C"/>
    <w:rsid w:val="003B3399"/>
    <w:rsid w:val="003B4737"/>
    <w:rsid w:val="003C3971"/>
    <w:rsid w:val="003C799D"/>
    <w:rsid w:val="003C7B3B"/>
    <w:rsid w:val="003D04CE"/>
    <w:rsid w:val="003D0989"/>
    <w:rsid w:val="003D38B3"/>
    <w:rsid w:val="003D7B42"/>
    <w:rsid w:val="003E24C1"/>
    <w:rsid w:val="003E565A"/>
    <w:rsid w:val="003F4289"/>
    <w:rsid w:val="0040214A"/>
    <w:rsid w:val="0040392F"/>
    <w:rsid w:val="00403A81"/>
    <w:rsid w:val="004141B3"/>
    <w:rsid w:val="004161EC"/>
    <w:rsid w:val="00416727"/>
    <w:rsid w:val="00423334"/>
    <w:rsid w:val="00430E6A"/>
    <w:rsid w:val="004345EC"/>
    <w:rsid w:val="00440A64"/>
    <w:rsid w:val="004442EC"/>
    <w:rsid w:val="00450CAA"/>
    <w:rsid w:val="004537FF"/>
    <w:rsid w:val="0045695B"/>
    <w:rsid w:val="00465515"/>
    <w:rsid w:val="00466885"/>
    <w:rsid w:val="004704E7"/>
    <w:rsid w:val="00470DA3"/>
    <w:rsid w:val="004718D2"/>
    <w:rsid w:val="00477810"/>
    <w:rsid w:val="0048013B"/>
    <w:rsid w:val="00485174"/>
    <w:rsid w:val="004871C7"/>
    <w:rsid w:val="0049751D"/>
    <w:rsid w:val="004A0CCA"/>
    <w:rsid w:val="004A1897"/>
    <w:rsid w:val="004A1FC3"/>
    <w:rsid w:val="004A27AF"/>
    <w:rsid w:val="004A3CC7"/>
    <w:rsid w:val="004B0354"/>
    <w:rsid w:val="004C30AC"/>
    <w:rsid w:val="004D3578"/>
    <w:rsid w:val="004D40FF"/>
    <w:rsid w:val="004D6416"/>
    <w:rsid w:val="004E0033"/>
    <w:rsid w:val="004E213A"/>
    <w:rsid w:val="004E3BC0"/>
    <w:rsid w:val="004E4E35"/>
    <w:rsid w:val="004E76D0"/>
    <w:rsid w:val="004F0988"/>
    <w:rsid w:val="004F3340"/>
    <w:rsid w:val="004F63C2"/>
    <w:rsid w:val="004F63FE"/>
    <w:rsid w:val="004F6CDE"/>
    <w:rsid w:val="005012A7"/>
    <w:rsid w:val="005014CE"/>
    <w:rsid w:val="00503278"/>
    <w:rsid w:val="00504FAF"/>
    <w:rsid w:val="005106E6"/>
    <w:rsid w:val="00521FBB"/>
    <w:rsid w:val="005237A4"/>
    <w:rsid w:val="00526346"/>
    <w:rsid w:val="00526F8F"/>
    <w:rsid w:val="00530F35"/>
    <w:rsid w:val="00531D19"/>
    <w:rsid w:val="005321E6"/>
    <w:rsid w:val="00532914"/>
    <w:rsid w:val="0053388B"/>
    <w:rsid w:val="00535773"/>
    <w:rsid w:val="005412DF"/>
    <w:rsid w:val="00541D47"/>
    <w:rsid w:val="005426B8"/>
    <w:rsid w:val="00542885"/>
    <w:rsid w:val="00543E6C"/>
    <w:rsid w:val="0054420F"/>
    <w:rsid w:val="00544C6B"/>
    <w:rsid w:val="005473EB"/>
    <w:rsid w:val="005530CC"/>
    <w:rsid w:val="00565087"/>
    <w:rsid w:val="005660B5"/>
    <w:rsid w:val="00577985"/>
    <w:rsid w:val="00580BC7"/>
    <w:rsid w:val="005842B9"/>
    <w:rsid w:val="005932D5"/>
    <w:rsid w:val="00597B11"/>
    <w:rsid w:val="005B78C1"/>
    <w:rsid w:val="005C23BE"/>
    <w:rsid w:val="005C3CCB"/>
    <w:rsid w:val="005C4188"/>
    <w:rsid w:val="005C7C6E"/>
    <w:rsid w:val="005D000C"/>
    <w:rsid w:val="005D2E01"/>
    <w:rsid w:val="005D7526"/>
    <w:rsid w:val="005E30C1"/>
    <w:rsid w:val="005E3BF3"/>
    <w:rsid w:val="005E4BB2"/>
    <w:rsid w:val="005F788A"/>
    <w:rsid w:val="00602AEA"/>
    <w:rsid w:val="00611AAE"/>
    <w:rsid w:val="00614DAD"/>
    <w:rsid w:val="00614FDF"/>
    <w:rsid w:val="00625668"/>
    <w:rsid w:val="0062731B"/>
    <w:rsid w:val="00634A33"/>
    <w:rsid w:val="0063543D"/>
    <w:rsid w:val="006358B6"/>
    <w:rsid w:val="0064427F"/>
    <w:rsid w:val="00647114"/>
    <w:rsid w:val="0066518B"/>
    <w:rsid w:val="006667CF"/>
    <w:rsid w:val="00672A18"/>
    <w:rsid w:val="006746A8"/>
    <w:rsid w:val="00674F37"/>
    <w:rsid w:val="00676BE7"/>
    <w:rsid w:val="00677C9B"/>
    <w:rsid w:val="00687BB9"/>
    <w:rsid w:val="006912E9"/>
    <w:rsid w:val="00692637"/>
    <w:rsid w:val="006943D0"/>
    <w:rsid w:val="006A2782"/>
    <w:rsid w:val="006A323F"/>
    <w:rsid w:val="006A561E"/>
    <w:rsid w:val="006A692F"/>
    <w:rsid w:val="006B2E87"/>
    <w:rsid w:val="006B30D0"/>
    <w:rsid w:val="006B343F"/>
    <w:rsid w:val="006B4CDE"/>
    <w:rsid w:val="006C3D95"/>
    <w:rsid w:val="006C3DF0"/>
    <w:rsid w:val="006C70AA"/>
    <w:rsid w:val="006C7936"/>
    <w:rsid w:val="006D2311"/>
    <w:rsid w:val="006D41A3"/>
    <w:rsid w:val="006E032E"/>
    <w:rsid w:val="006E2C58"/>
    <w:rsid w:val="006E5C86"/>
    <w:rsid w:val="006E7643"/>
    <w:rsid w:val="006F1942"/>
    <w:rsid w:val="006F3556"/>
    <w:rsid w:val="006F44DB"/>
    <w:rsid w:val="00701116"/>
    <w:rsid w:val="0071174C"/>
    <w:rsid w:val="0071279E"/>
    <w:rsid w:val="0071295D"/>
    <w:rsid w:val="0071308F"/>
    <w:rsid w:val="0071355D"/>
    <w:rsid w:val="00713C44"/>
    <w:rsid w:val="00722085"/>
    <w:rsid w:val="007229EC"/>
    <w:rsid w:val="00734A5B"/>
    <w:rsid w:val="0074026F"/>
    <w:rsid w:val="0074050D"/>
    <w:rsid w:val="00741997"/>
    <w:rsid w:val="007429F6"/>
    <w:rsid w:val="00744E76"/>
    <w:rsid w:val="007468ED"/>
    <w:rsid w:val="00746BDE"/>
    <w:rsid w:val="00747A6A"/>
    <w:rsid w:val="00747F3E"/>
    <w:rsid w:val="007538EF"/>
    <w:rsid w:val="007560E0"/>
    <w:rsid w:val="00761F77"/>
    <w:rsid w:val="00762831"/>
    <w:rsid w:val="00765EA3"/>
    <w:rsid w:val="00772914"/>
    <w:rsid w:val="00774201"/>
    <w:rsid w:val="00774DA4"/>
    <w:rsid w:val="00775260"/>
    <w:rsid w:val="007764CC"/>
    <w:rsid w:val="00781F0F"/>
    <w:rsid w:val="00790765"/>
    <w:rsid w:val="0079625E"/>
    <w:rsid w:val="007976D8"/>
    <w:rsid w:val="007A01CB"/>
    <w:rsid w:val="007A2E9A"/>
    <w:rsid w:val="007A391C"/>
    <w:rsid w:val="007B5DD0"/>
    <w:rsid w:val="007B600E"/>
    <w:rsid w:val="007C05F9"/>
    <w:rsid w:val="007C38ED"/>
    <w:rsid w:val="007C49BB"/>
    <w:rsid w:val="007C6E5C"/>
    <w:rsid w:val="007D5964"/>
    <w:rsid w:val="007D770D"/>
    <w:rsid w:val="007E2765"/>
    <w:rsid w:val="007E2996"/>
    <w:rsid w:val="007E5013"/>
    <w:rsid w:val="007F0F4A"/>
    <w:rsid w:val="008028A4"/>
    <w:rsid w:val="00804DA8"/>
    <w:rsid w:val="00810926"/>
    <w:rsid w:val="00811B0E"/>
    <w:rsid w:val="008131C0"/>
    <w:rsid w:val="00815AC5"/>
    <w:rsid w:val="00816788"/>
    <w:rsid w:val="00822032"/>
    <w:rsid w:val="00824208"/>
    <w:rsid w:val="00824439"/>
    <w:rsid w:val="00830747"/>
    <w:rsid w:val="0083163F"/>
    <w:rsid w:val="00831751"/>
    <w:rsid w:val="0084342A"/>
    <w:rsid w:val="008447F5"/>
    <w:rsid w:val="0085467B"/>
    <w:rsid w:val="00855D2B"/>
    <w:rsid w:val="00867E05"/>
    <w:rsid w:val="00867E84"/>
    <w:rsid w:val="008766F2"/>
    <w:rsid w:val="008768CA"/>
    <w:rsid w:val="00877E76"/>
    <w:rsid w:val="0088257A"/>
    <w:rsid w:val="0088705A"/>
    <w:rsid w:val="008873EA"/>
    <w:rsid w:val="00896259"/>
    <w:rsid w:val="008A092A"/>
    <w:rsid w:val="008A7A00"/>
    <w:rsid w:val="008B0128"/>
    <w:rsid w:val="008B0543"/>
    <w:rsid w:val="008B2FCD"/>
    <w:rsid w:val="008C2E14"/>
    <w:rsid w:val="008C3043"/>
    <w:rsid w:val="008C384C"/>
    <w:rsid w:val="008D1051"/>
    <w:rsid w:val="008D1B20"/>
    <w:rsid w:val="008D20B6"/>
    <w:rsid w:val="008D7DC0"/>
    <w:rsid w:val="008E2D68"/>
    <w:rsid w:val="008E6756"/>
    <w:rsid w:val="0090271F"/>
    <w:rsid w:val="00902E23"/>
    <w:rsid w:val="00903A4D"/>
    <w:rsid w:val="0090548D"/>
    <w:rsid w:val="009056CE"/>
    <w:rsid w:val="0090721A"/>
    <w:rsid w:val="00907E80"/>
    <w:rsid w:val="009114D7"/>
    <w:rsid w:val="009118FD"/>
    <w:rsid w:val="0091348E"/>
    <w:rsid w:val="00915566"/>
    <w:rsid w:val="00916EEA"/>
    <w:rsid w:val="00917CCB"/>
    <w:rsid w:val="00917F36"/>
    <w:rsid w:val="009206F2"/>
    <w:rsid w:val="009268D9"/>
    <w:rsid w:val="009300B0"/>
    <w:rsid w:val="00932D06"/>
    <w:rsid w:val="00933FB0"/>
    <w:rsid w:val="00934722"/>
    <w:rsid w:val="0094149B"/>
    <w:rsid w:val="00942EC2"/>
    <w:rsid w:val="00954491"/>
    <w:rsid w:val="00955B4B"/>
    <w:rsid w:val="00955CBC"/>
    <w:rsid w:val="00962DCF"/>
    <w:rsid w:val="009713AE"/>
    <w:rsid w:val="009772CA"/>
    <w:rsid w:val="00982151"/>
    <w:rsid w:val="00982389"/>
    <w:rsid w:val="00982990"/>
    <w:rsid w:val="00985A7D"/>
    <w:rsid w:val="00985EDC"/>
    <w:rsid w:val="00987F4D"/>
    <w:rsid w:val="009B54AD"/>
    <w:rsid w:val="009C37DB"/>
    <w:rsid w:val="009D5EBB"/>
    <w:rsid w:val="009E26A4"/>
    <w:rsid w:val="009E2D14"/>
    <w:rsid w:val="009E33DB"/>
    <w:rsid w:val="009E7385"/>
    <w:rsid w:val="009F37B7"/>
    <w:rsid w:val="009F4296"/>
    <w:rsid w:val="00A07B11"/>
    <w:rsid w:val="00A10F02"/>
    <w:rsid w:val="00A10FAF"/>
    <w:rsid w:val="00A13B4C"/>
    <w:rsid w:val="00A1491A"/>
    <w:rsid w:val="00A164B4"/>
    <w:rsid w:val="00A164C1"/>
    <w:rsid w:val="00A22EF7"/>
    <w:rsid w:val="00A247F0"/>
    <w:rsid w:val="00A26956"/>
    <w:rsid w:val="00A27486"/>
    <w:rsid w:val="00A31F24"/>
    <w:rsid w:val="00A333EE"/>
    <w:rsid w:val="00A40D44"/>
    <w:rsid w:val="00A410F0"/>
    <w:rsid w:val="00A41B32"/>
    <w:rsid w:val="00A43A5A"/>
    <w:rsid w:val="00A53724"/>
    <w:rsid w:val="00A5544B"/>
    <w:rsid w:val="00A56066"/>
    <w:rsid w:val="00A67650"/>
    <w:rsid w:val="00A73129"/>
    <w:rsid w:val="00A73E2B"/>
    <w:rsid w:val="00A76878"/>
    <w:rsid w:val="00A77FF7"/>
    <w:rsid w:val="00A803A3"/>
    <w:rsid w:val="00A8197E"/>
    <w:rsid w:val="00A82346"/>
    <w:rsid w:val="00A8694F"/>
    <w:rsid w:val="00A87838"/>
    <w:rsid w:val="00A92BA1"/>
    <w:rsid w:val="00A94759"/>
    <w:rsid w:val="00A95A32"/>
    <w:rsid w:val="00AA00FA"/>
    <w:rsid w:val="00AA60C1"/>
    <w:rsid w:val="00AB2023"/>
    <w:rsid w:val="00AB4076"/>
    <w:rsid w:val="00AB4A5D"/>
    <w:rsid w:val="00AC2501"/>
    <w:rsid w:val="00AC6BC6"/>
    <w:rsid w:val="00AD39F7"/>
    <w:rsid w:val="00AD3D10"/>
    <w:rsid w:val="00AD4741"/>
    <w:rsid w:val="00AD7D4A"/>
    <w:rsid w:val="00AE22AD"/>
    <w:rsid w:val="00AE35EC"/>
    <w:rsid w:val="00AE56FF"/>
    <w:rsid w:val="00AE65E2"/>
    <w:rsid w:val="00AF1460"/>
    <w:rsid w:val="00AF501B"/>
    <w:rsid w:val="00AF5578"/>
    <w:rsid w:val="00AF68B6"/>
    <w:rsid w:val="00AF77BC"/>
    <w:rsid w:val="00AF7B2C"/>
    <w:rsid w:val="00B01983"/>
    <w:rsid w:val="00B06888"/>
    <w:rsid w:val="00B108C1"/>
    <w:rsid w:val="00B11D46"/>
    <w:rsid w:val="00B13718"/>
    <w:rsid w:val="00B15449"/>
    <w:rsid w:val="00B173D9"/>
    <w:rsid w:val="00B22680"/>
    <w:rsid w:val="00B400C1"/>
    <w:rsid w:val="00B40E5B"/>
    <w:rsid w:val="00B4196C"/>
    <w:rsid w:val="00B522ED"/>
    <w:rsid w:val="00B6217B"/>
    <w:rsid w:val="00B627BE"/>
    <w:rsid w:val="00B679E3"/>
    <w:rsid w:val="00B71866"/>
    <w:rsid w:val="00B7200B"/>
    <w:rsid w:val="00B72FB9"/>
    <w:rsid w:val="00B73EBA"/>
    <w:rsid w:val="00B73FCB"/>
    <w:rsid w:val="00B7565D"/>
    <w:rsid w:val="00B75DD2"/>
    <w:rsid w:val="00B8076B"/>
    <w:rsid w:val="00B83859"/>
    <w:rsid w:val="00B84DDD"/>
    <w:rsid w:val="00B85D23"/>
    <w:rsid w:val="00B86765"/>
    <w:rsid w:val="00B93086"/>
    <w:rsid w:val="00BA03C5"/>
    <w:rsid w:val="00BA0760"/>
    <w:rsid w:val="00BA08CB"/>
    <w:rsid w:val="00BA19ED"/>
    <w:rsid w:val="00BA4B8D"/>
    <w:rsid w:val="00BB48B0"/>
    <w:rsid w:val="00BB4EA9"/>
    <w:rsid w:val="00BC0F7D"/>
    <w:rsid w:val="00BD6B0C"/>
    <w:rsid w:val="00BD7D31"/>
    <w:rsid w:val="00BE0EA0"/>
    <w:rsid w:val="00BE24FB"/>
    <w:rsid w:val="00BE3255"/>
    <w:rsid w:val="00BE35A1"/>
    <w:rsid w:val="00BF128E"/>
    <w:rsid w:val="00BF76FD"/>
    <w:rsid w:val="00C06A97"/>
    <w:rsid w:val="00C074DD"/>
    <w:rsid w:val="00C135FD"/>
    <w:rsid w:val="00C1496A"/>
    <w:rsid w:val="00C23020"/>
    <w:rsid w:val="00C33079"/>
    <w:rsid w:val="00C36F1E"/>
    <w:rsid w:val="00C4228E"/>
    <w:rsid w:val="00C42AA3"/>
    <w:rsid w:val="00C43355"/>
    <w:rsid w:val="00C45231"/>
    <w:rsid w:val="00C46C89"/>
    <w:rsid w:val="00C551FF"/>
    <w:rsid w:val="00C5586C"/>
    <w:rsid w:val="00C55B87"/>
    <w:rsid w:val="00C63489"/>
    <w:rsid w:val="00C63FDF"/>
    <w:rsid w:val="00C6652F"/>
    <w:rsid w:val="00C71C8E"/>
    <w:rsid w:val="00C72833"/>
    <w:rsid w:val="00C748F8"/>
    <w:rsid w:val="00C74DDD"/>
    <w:rsid w:val="00C765BF"/>
    <w:rsid w:val="00C76D28"/>
    <w:rsid w:val="00C80F1D"/>
    <w:rsid w:val="00C825F9"/>
    <w:rsid w:val="00C82E7E"/>
    <w:rsid w:val="00C83902"/>
    <w:rsid w:val="00C8401B"/>
    <w:rsid w:val="00C87907"/>
    <w:rsid w:val="00C91962"/>
    <w:rsid w:val="00C93F40"/>
    <w:rsid w:val="00CA3D0C"/>
    <w:rsid w:val="00CA44D9"/>
    <w:rsid w:val="00CA5626"/>
    <w:rsid w:val="00CB333C"/>
    <w:rsid w:val="00CB4E7C"/>
    <w:rsid w:val="00CB52FA"/>
    <w:rsid w:val="00CC22D2"/>
    <w:rsid w:val="00CC324D"/>
    <w:rsid w:val="00CC3A3D"/>
    <w:rsid w:val="00CD4733"/>
    <w:rsid w:val="00CE5BD3"/>
    <w:rsid w:val="00CE7BC3"/>
    <w:rsid w:val="00CE7BEB"/>
    <w:rsid w:val="00CF797E"/>
    <w:rsid w:val="00CF7A2E"/>
    <w:rsid w:val="00D07898"/>
    <w:rsid w:val="00D165ED"/>
    <w:rsid w:val="00D16633"/>
    <w:rsid w:val="00D21C2E"/>
    <w:rsid w:val="00D244BE"/>
    <w:rsid w:val="00D30F5C"/>
    <w:rsid w:val="00D32B9C"/>
    <w:rsid w:val="00D3755C"/>
    <w:rsid w:val="00D52CA9"/>
    <w:rsid w:val="00D5377E"/>
    <w:rsid w:val="00D54AF6"/>
    <w:rsid w:val="00D569BA"/>
    <w:rsid w:val="00D57972"/>
    <w:rsid w:val="00D57DA8"/>
    <w:rsid w:val="00D63330"/>
    <w:rsid w:val="00D65AC5"/>
    <w:rsid w:val="00D675A9"/>
    <w:rsid w:val="00D676DA"/>
    <w:rsid w:val="00D67F55"/>
    <w:rsid w:val="00D738D6"/>
    <w:rsid w:val="00D74722"/>
    <w:rsid w:val="00D755EB"/>
    <w:rsid w:val="00D76048"/>
    <w:rsid w:val="00D80046"/>
    <w:rsid w:val="00D80761"/>
    <w:rsid w:val="00D82E6F"/>
    <w:rsid w:val="00D848ED"/>
    <w:rsid w:val="00D84FBC"/>
    <w:rsid w:val="00D85058"/>
    <w:rsid w:val="00D87E00"/>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0286"/>
    <w:rsid w:val="00DE303E"/>
    <w:rsid w:val="00DE4C75"/>
    <w:rsid w:val="00DE5CE3"/>
    <w:rsid w:val="00DE7367"/>
    <w:rsid w:val="00DF0AA7"/>
    <w:rsid w:val="00DF121B"/>
    <w:rsid w:val="00DF2B1F"/>
    <w:rsid w:val="00DF4C8D"/>
    <w:rsid w:val="00DF580D"/>
    <w:rsid w:val="00DF6250"/>
    <w:rsid w:val="00DF62CD"/>
    <w:rsid w:val="00DF6547"/>
    <w:rsid w:val="00DF688C"/>
    <w:rsid w:val="00E0157E"/>
    <w:rsid w:val="00E03515"/>
    <w:rsid w:val="00E053D6"/>
    <w:rsid w:val="00E07CE8"/>
    <w:rsid w:val="00E16509"/>
    <w:rsid w:val="00E37E7B"/>
    <w:rsid w:val="00E42CD7"/>
    <w:rsid w:val="00E44582"/>
    <w:rsid w:val="00E464A6"/>
    <w:rsid w:val="00E5391C"/>
    <w:rsid w:val="00E55ED6"/>
    <w:rsid w:val="00E561BE"/>
    <w:rsid w:val="00E56DEC"/>
    <w:rsid w:val="00E6032F"/>
    <w:rsid w:val="00E635FA"/>
    <w:rsid w:val="00E63E73"/>
    <w:rsid w:val="00E75260"/>
    <w:rsid w:val="00E77645"/>
    <w:rsid w:val="00E8012A"/>
    <w:rsid w:val="00E84B38"/>
    <w:rsid w:val="00E86A7D"/>
    <w:rsid w:val="00E86BB4"/>
    <w:rsid w:val="00E93AD5"/>
    <w:rsid w:val="00E958DE"/>
    <w:rsid w:val="00EA1290"/>
    <w:rsid w:val="00EA15B0"/>
    <w:rsid w:val="00EA56E2"/>
    <w:rsid w:val="00EA5EA7"/>
    <w:rsid w:val="00EB0CDD"/>
    <w:rsid w:val="00EB24D2"/>
    <w:rsid w:val="00EB7865"/>
    <w:rsid w:val="00EC1251"/>
    <w:rsid w:val="00EC4A25"/>
    <w:rsid w:val="00ED29DB"/>
    <w:rsid w:val="00ED5B98"/>
    <w:rsid w:val="00EE33F4"/>
    <w:rsid w:val="00EE47F6"/>
    <w:rsid w:val="00EF01B1"/>
    <w:rsid w:val="00EF02AE"/>
    <w:rsid w:val="00EF1BA0"/>
    <w:rsid w:val="00EF608C"/>
    <w:rsid w:val="00EF75B6"/>
    <w:rsid w:val="00EF7E0A"/>
    <w:rsid w:val="00F00018"/>
    <w:rsid w:val="00F025A2"/>
    <w:rsid w:val="00F042DD"/>
    <w:rsid w:val="00F04712"/>
    <w:rsid w:val="00F13360"/>
    <w:rsid w:val="00F21CA6"/>
    <w:rsid w:val="00F22EC7"/>
    <w:rsid w:val="00F23639"/>
    <w:rsid w:val="00F2365D"/>
    <w:rsid w:val="00F25DCE"/>
    <w:rsid w:val="00F325C8"/>
    <w:rsid w:val="00F3334E"/>
    <w:rsid w:val="00F408D7"/>
    <w:rsid w:val="00F411FB"/>
    <w:rsid w:val="00F45BE1"/>
    <w:rsid w:val="00F46198"/>
    <w:rsid w:val="00F556AE"/>
    <w:rsid w:val="00F602F9"/>
    <w:rsid w:val="00F63C41"/>
    <w:rsid w:val="00F653B8"/>
    <w:rsid w:val="00F67B80"/>
    <w:rsid w:val="00F757CD"/>
    <w:rsid w:val="00F779B1"/>
    <w:rsid w:val="00F77D11"/>
    <w:rsid w:val="00F8192B"/>
    <w:rsid w:val="00F8613D"/>
    <w:rsid w:val="00F9008D"/>
    <w:rsid w:val="00F95E1B"/>
    <w:rsid w:val="00F974DE"/>
    <w:rsid w:val="00FA1266"/>
    <w:rsid w:val="00FA59D6"/>
    <w:rsid w:val="00FC015F"/>
    <w:rsid w:val="00FC08D5"/>
    <w:rsid w:val="00FC1192"/>
    <w:rsid w:val="00FC32DC"/>
    <w:rsid w:val="00FC4225"/>
    <w:rsid w:val="00FC60DB"/>
    <w:rsid w:val="00FC6C87"/>
    <w:rsid w:val="00FD25C0"/>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RBI5PAMIO524-1616901215-42611</_dlc_DocId>
    <HideFromDelve xmlns="71c5aaf6-e6ce-465b-b873-5148d2a4c105">false</HideFromDelve>
    <_dlc_DocIdUrl xmlns="71c5aaf6-e6ce-465b-b873-5148d2a4c105">
      <Url>https://nokia.sharepoint.com/sites/gxp/_layouts/15/DocIdRedir.aspx?ID=RBI5PAMIO524-1616901215-42611</Url>
      <Description>RBI5PAMIO524-1616901215-42611</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2.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3.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4.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6.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3</Pages>
  <Words>608</Words>
  <Characters>3684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12</cp:revision>
  <cp:lastPrinted>2019-02-25T14:05:00Z</cp:lastPrinted>
  <dcterms:created xsi:type="dcterms:W3CDTF">2025-02-26T13:44:00Z</dcterms:created>
  <dcterms:modified xsi:type="dcterms:W3CDTF">2025-03-24T14:49:00Z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0e654ba7-4ead-40e2-9812-db3e0c5e9e82</vt:lpwstr>
  </property>
</Properties>
</file>